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5281A1B2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1257C">
        <w:rPr>
          <w:b/>
          <w:i/>
          <w:noProof/>
          <w:sz w:val="28"/>
        </w:rPr>
        <w:t>4970</w:t>
      </w:r>
    </w:p>
    <w:p w14:paraId="7CB45193" w14:textId="0F5B80AC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220F4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220F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7D0B">
                <w:rPr>
                  <w:b/>
                  <w:noProof/>
                  <w:sz w:val="28"/>
                </w:rPr>
                <w:t>43.020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EDBC30" w:rsidR="001E41F3" w:rsidRPr="00410371" w:rsidRDefault="00220F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2276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0DD12" w:rsidR="001E41F3" w:rsidRPr="00410371" w:rsidRDefault="00220F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7D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7F80" w:rsidR="001E41F3" w:rsidRPr="00410371" w:rsidRDefault="00220F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7FA0">
                <w:rPr>
                  <w:b/>
                  <w:noProof/>
                  <w:sz w:val="28"/>
                </w:rPr>
                <w:t>1</w:t>
              </w:r>
              <w:r w:rsidR="0054009D">
                <w:rPr>
                  <w:b/>
                  <w:noProof/>
                  <w:sz w:val="28"/>
                </w:rPr>
                <w:t>3.7</w:t>
              </w:r>
              <w:r w:rsidR="00DE7F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BFFD4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518DB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23FD8"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40B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7696E" w:rsidR="001E41F3" w:rsidRDefault="005400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DF63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</w:t>
            </w:r>
            <w:r w:rsidR="0054009D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DD76" w14:textId="4179CAD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</w:p>
          <w:p w14:paraId="23E8B78A" w14:textId="31D5F842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1DA1F" w14:textId="3D792E07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708AA7DE" w14:textId="6CE7A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A67F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GEA2 from 31</w:t>
            </w:r>
            <w:r w:rsidRPr="00BB6D1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December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8EF1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potential security hole that could allow a threat actor to decrypt encrypted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6B6A0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1378B0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B78B6" w14:textId="609B27CC" w:rsidR="00A416F2" w:rsidRDefault="00A416F2" w:rsidP="00A416F2">
      <w:r>
        <w:lastRenderedPageBreak/>
        <w:t>It is mandatory for GEA3 and non-encrypted mode (</w:t>
      </w:r>
      <w:proofErr w:type="gramStart"/>
      <w:r>
        <w:t>i.e.</w:t>
      </w:r>
      <w:proofErr w:type="gramEnd"/>
      <w:r>
        <w:t xml:space="preserve"> GEA0) to be implemented in mobile stations. GEA2 or GEA4 may be implemented in the mobile stations</w:t>
      </w:r>
      <w:ins w:id="2" w:author="Chris Pudney 25" w:date="2023-10-30T13:51:00Z">
        <w:r>
          <w:t>, however GEA2 shall not be implemented in MEs manufactured after 31</w:t>
        </w:r>
        <w:r w:rsidRPr="00A416F2">
          <w:rPr>
            <w:vertAlign w:val="superscript"/>
          </w:rPr>
          <w:t>st</w:t>
        </w:r>
        <w:r>
          <w:t xml:space="preserve"> December 2023</w:t>
        </w:r>
      </w:ins>
      <w:r>
        <w:t xml:space="preserve">. </w:t>
      </w:r>
      <w:proofErr w:type="gramStart"/>
      <w:r>
        <w:t>In particular, it</w:t>
      </w:r>
      <w:proofErr w:type="gramEnd"/>
      <w:r>
        <w:t xml:space="preserve"> is prohibited to implement GEA1 in mobile stations.</w:t>
      </w:r>
    </w:p>
    <w:p w14:paraId="3C02A201" w14:textId="2AA1BD33" w:rsidR="00A416F2" w:rsidDel="001378B0" w:rsidRDefault="00A416F2" w:rsidP="00A416F2">
      <w:pPr>
        <w:pStyle w:val="NO"/>
        <w:rPr>
          <w:del w:id="3" w:author="Chris Pudney 25" w:date="2023-10-30T13:52:00Z"/>
        </w:rPr>
      </w:pPr>
      <w:del w:id="4" w:author="Chris Pudney 25" w:date="2023-10-30T13:52:00Z">
        <w:r w:rsidDel="001378B0">
          <w:delText>NOTE:</w:delText>
        </w:r>
        <w:r w:rsidDel="001378B0">
          <w:tab/>
          <w:delText>It is strongly discouraged to support GEA2 in mobile stations.</w:delText>
        </w:r>
      </w:del>
    </w:p>
    <w:p w14:paraId="4C0DC991" w14:textId="77777777" w:rsidR="00A416F2" w:rsidRDefault="00A416F2" w:rsidP="00A416F2">
      <w:r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B22B1" w14:textId="77777777" w:rsidR="00C5472F" w:rsidRDefault="00C5472F">
      <w:r>
        <w:separator/>
      </w:r>
    </w:p>
  </w:endnote>
  <w:endnote w:type="continuationSeparator" w:id="0">
    <w:p w14:paraId="251AFEBB" w14:textId="77777777" w:rsidR="00C5472F" w:rsidRDefault="00C5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1F411" w14:textId="77777777" w:rsidR="00C5472F" w:rsidRDefault="00C5472F">
      <w:r>
        <w:separator/>
      </w:r>
    </w:p>
  </w:footnote>
  <w:footnote w:type="continuationSeparator" w:id="0">
    <w:p w14:paraId="0074A88C" w14:textId="77777777" w:rsidR="00C5472F" w:rsidRDefault="00C54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6ACD"/>
    <w:rsid w:val="001236C3"/>
    <w:rsid w:val="001378B0"/>
    <w:rsid w:val="00145D43"/>
    <w:rsid w:val="00156BE0"/>
    <w:rsid w:val="00192C46"/>
    <w:rsid w:val="001A08B3"/>
    <w:rsid w:val="001A7B60"/>
    <w:rsid w:val="001B52F0"/>
    <w:rsid w:val="001B7A65"/>
    <w:rsid w:val="001E41F3"/>
    <w:rsid w:val="001F163A"/>
    <w:rsid w:val="00220F4C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23FD8"/>
    <w:rsid w:val="00325D62"/>
    <w:rsid w:val="0034108E"/>
    <w:rsid w:val="003609EF"/>
    <w:rsid w:val="0036231A"/>
    <w:rsid w:val="00374DD4"/>
    <w:rsid w:val="003C2DBE"/>
    <w:rsid w:val="003E1A36"/>
    <w:rsid w:val="00410371"/>
    <w:rsid w:val="0041257C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009D"/>
    <w:rsid w:val="00546764"/>
    <w:rsid w:val="00547111"/>
    <w:rsid w:val="00550765"/>
    <w:rsid w:val="00556F82"/>
    <w:rsid w:val="005631EE"/>
    <w:rsid w:val="00570FFA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16F2"/>
    <w:rsid w:val="00A47E70"/>
    <w:rsid w:val="00A50CF0"/>
    <w:rsid w:val="00A7671C"/>
    <w:rsid w:val="00A95656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6A54"/>
    <w:rsid w:val="00C5472F"/>
    <w:rsid w:val="00C60058"/>
    <w:rsid w:val="00C66BA2"/>
    <w:rsid w:val="00C95985"/>
    <w:rsid w:val="00CC5026"/>
    <w:rsid w:val="00CC68D0"/>
    <w:rsid w:val="00CF5C18"/>
    <w:rsid w:val="00D03F9A"/>
    <w:rsid w:val="00D06D51"/>
    <w:rsid w:val="00D24991"/>
    <w:rsid w:val="00D44D2C"/>
    <w:rsid w:val="00D50255"/>
    <w:rsid w:val="00D55BE4"/>
    <w:rsid w:val="00D55C60"/>
    <w:rsid w:val="00D66520"/>
    <w:rsid w:val="00D9340F"/>
    <w:rsid w:val="00DE34CF"/>
    <w:rsid w:val="00DE7FA0"/>
    <w:rsid w:val="00E13F3D"/>
    <w:rsid w:val="00E17DB0"/>
    <w:rsid w:val="00E34898"/>
    <w:rsid w:val="00E55C56"/>
    <w:rsid w:val="00E746B7"/>
    <w:rsid w:val="00EB09B7"/>
    <w:rsid w:val="00ED2276"/>
    <w:rsid w:val="00EE7D7C"/>
    <w:rsid w:val="00F075FB"/>
    <w:rsid w:val="00F25D98"/>
    <w:rsid w:val="00F300FB"/>
    <w:rsid w:val="00FB3BE9"/>
    <w:rsid w:val="00FB6386"/>
    <w:rsid w:val="00FB7D0B"/>
    <w:rsid w:val="00F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C6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324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3</cp:revision>
  <cp:lastPrinted>1900-01-01T00:00:00Z</cp:lastPrinted>
  <dcterms:created xsi:type="dcterms:W3CDTF">2023-10-30T14:39:00Z</dcterms:created>
  <dcterms:modified xsi:type="dcterms:W3CDTF">2023-10-30T14:39:00Z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